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B983D" w14:textId="2CFA793F" w:rsidR="00A67345" w:rsidRPr="00B06CC2" w:rsidRDefault="00A67345" w:rsidP="00A67345">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765CB9">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65CB9">
        <w:rPr>
          <w:rFonts w:ascii="Arial" w:hAnsi="Arial"/>
          <w:b/>
          <w:sz w:val="24"/>
          <w:szCs w:val="24"/>
        </w:rPr>
        <w:t>40</w:t>
      </w:r>
      <w:r w:rsidR="00AE517D">
        <w:rPr>
          <w:rFonts w:ascii="Arial" w:hAnsi="Arial"/>
          <w:b/>
          <w:sz w:val="24"/>
          <w:szCs w:val="24"/>
        </w:rPr>
        <w:t>1877</w:t>
      </w:r>
    </w:p>
    <w:p w14:paraId="32F340E5" w14:textId="42FADA56" w:rsidR="005864F8" w:rsidRPr="005F7DE3" w:rsidRDefault="00930DBE" w:rsidP="00A67345">
      <w:pPr>
        <w:pStyle w:val="CRCoverPage"/>
        <w:outlineLvl w:val="0"/>
        <w:rPr>
          <w:b/>
          <w:bCs/>
          <w:noProof/>
          <w:sz w:val="24"/>
        </w:rPr>
      </w:pPr>
      <w:r>
        <w:rPr>
          <w:rFonts w:eastAsia="MS Mincho" w:cs="Arial"/>
          <w:b/>
          <w:bCs/>
          <w:sz w:val="24"/>
          <w:szCs w:val="24"/>
          <w:lang w:eastAsia="ja-JP"/>
        </w:rPr>
        <w:t>Athens</w:t>
      </w:r>
      <w:r w:rsidR="00A67345" w:rsidRPr="00122BBB">
        <w:rPr>
          <w:rFonts w:eastAsia="MS Mincho" w:cs="Arial"/>
          <w:b/>
          <w:bCs/>
          <w:sz w:val="24"/>
          <w:szCs w:val="24"/>
          <w:lang w:eastAsia="ja-JP"/>
        </w:rPr>
        <w:t xml:space="preserve">, </w:t>
      </w:r>
      <w:r>
        <w:rPr>
          <w:rFonts w:eastAsia="MS Mincho" w:cs="Arial"/>
          <w:b/>
          <w:bCs/>
          <w:sz w:val="24"/>
          <w:szCs w:val="24"/>
          <w:lang w:eastAsia="ja-JP"/>
        </w:rPr>
        <w:t>Greece</w:t>
      </w:r>
      <w:r w:rsidR="00A67345" w:rsidRPr="00122BBB">
        <w:rPr>
          <w:rFonts w:eastAsia="MS Mincho" w:cs="Arial"/>
          <w:b/>
          <w:bCs/>
          <w:sz w:val="24"/>
          <w:szCs w:val="24"/>
          <w:lang w:eastAsia="ja-JP"/>
        </w:rPr>
        <w:t xml:space="preserve">, </w:t>
      </w:r>
      <w:r>
        <w:rPr>
          <w:rFonts w:eastAsia="MS Mincho" w:cs="Arial"/>
          <w:b/>
          <w:bCs/>
          <w:sz w:val="24"/>
          <w:szCs w:val="24"/>
          <w:lang w:eastAsia="ja-JP"/>
        </w:rPr>
        <w:t>February 26</w:t>
      </w:r>
      <w:r w:rsidRPr="00930DBE">
        <w:rPr>
          <w:rFonts w:eastAsia="MS Mincho" w:cs="Arial"/>
          <w:b/>
          <w:bCs/>
          <w:sz w:val="24"/>
          <w:szCs w:val="24"/>
          <w:vertAlign w:val="superscript"/>
          <w:lang w:eastAsia="ja-JP"/>
        </w:rPr>
        <w:t>th</w:t>
      </w:r>
      <w:r w:rsidR="00A67345" w:rsidRPr="00122BBB">
        <w:rPr>
          <w:rFonts w:eastAsia="MS Mincho" w:cs="Arial"/>
          <w:b/>
          <w:bCs/>
          <w:sz w:val="24"/>
          <w:szCs w:val="24"/>
          <w:lang w:eastAsia="ja-JP"/>
        </w:rPr>
        <w:t xml:space="preserve"> – </w:t>
      </w:r>
      <w:r>
        <w:rPr>
          <w:rFonts w:eastAsia="MS Mincho" w:cs="Arial"/>
          <w:b/>
          <w:bCs/>
          <w:sz w:val="24"/>
          <w:szCs w:val="24"/>
          <w:lang w:eastAsia="ja-JP"/>
        </w:rPr>
        <w:t>March 1</w:t>
      </w:r>
      <w:r w:rsidRPr="00930DBE">
        <w:rPr>
          <w:rFonts w:eastAsia="MS Mincho" w:cs="Arial"/>
          <w:b/>
          <w:bCs/>
          <w:sz w:val="24"/>
          <w:szCs w:val="24"/>
          <w:vertAlign w:val="superscript"/>
          <w:lang w:eastAsia="ja-JP"/>
        </w:rPr>
        <w:t>st</w:t>
      </w:r>
      <w:r w:rsidR="00A67345" w:rsidRPr="00B84ADD">
        <w:rPr>
          <w:rFonts w:cs="Arial"/>
          <w:b/>
          <w:bCs/>
          <w:sz w:val="24"/>
          <w:szCs w:val="24"/>
          <w:lang w:val="en-US"/>
        </w:rPr>
        <w:t>,</w:t>
      </w:r>
      <w:r w:rsidR="005864F8" w:rsidRPr="00B84ADD">
        <w:rPr>
          <w:rFonts w:cs="Arial"/>
          <w:b/>
          <w:bCs/>
          <w:sz w:val="24"/>
          <w:szCs w:val="24"/>
          <w:lang w:val="en-US"/>
        </w:rPr>
        <w:t xml:space="preserve">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46B19CC8"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09B70FE1" w:rsidR="005864F8" w:rsidRPr="00410371" w:rsidRDefault="00AE517D" w:rsidP="00E1493A">
            <w:pPr>
              <w:pStyle w:val="CRCoverPage"/>
              <w:spacing w:after="0"/>
              <w:jc w:val="center"/>
              <w:rPr>
                <w:noProof/>
              </w:rPr>
            </w:pPr>
            <w:r>
              <w:rPr>
                <w:noProof/>
              </w:rPr>
              <w:t>0600</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D73FDB">
            <w:pPr>
              <w:pStyle w:val="CRCoverPage"/>
              <w:spacing w:after="0"/>
              <w:jc w:val="center"/>
              <w:rPr>
                <w:b/>
                <w:noProof/>
              </w:rPr>
            </w:pP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53B5270" w:rsidR="005864F8" w:rsidRPr="00F042BB" w:rsidRDefault="005864F8" w:rsidP="00D73FDB">
            <w:pPr>
              <w:pStyle w:val="CRCoverPage"/>
              <w:spacing w:after="0"/>
              <w:jc w:val="center"/>
              <w:rPr>
                <w:b/>
                <w:bCs/>
                <w:noProof/>
                <w:sz w:val="28"/>
              </w:rPr>
            </w:pPr>
            <w:r w:rsidRPr="00F042BB">
              <w:rPr>
                <w:b/>
                <w:bCs/>
                <w:sz w:val="28"/>
                <w:szCs w:val="28"/>
              </w:rPr>
              <w:t>1</w:t>
            </w:r>
            <w:r w:rsidR="00354357">
              <w:rPr>
                <w:b/>
                <w:bCs/>
                <w:sz w:val="28"/>
                <w:szCs w:val="28"/>
              </w:rPr>
              <w:t>8</w:t>
            </w:r>
            <w:r w:rsidRPr="00F042BB">
              <w:rPr>
                <w:b/>
                <w:bCs/>
                <w:sz w:val="28"/>
                <w:szCs w:val="28"/>
              </w:rPr>
              <w:t>.</w:t>
            </w:r>
            <w:r w:rsidR="00765CB9">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7777777" w:rsidR="005864F8" w:rsidRDefault="005864F8" w:rsidP="00D73FDB">
            <w:pPr>
              <w:pStyle w:val="CRCoverPage"/>
              <w:spacing w:after="0"/>
              <w:jc w:val="center"/>
              <w:rPr>
                <w:b/>
                <w:caps/>
                <w:noProof/>
              </w:rPr>
            </w:pP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7777777" w:rsidR="005864F8" w:rsidRDefault="005864F8" w:rsidP="00D73FDB">
            <w:pPr>
              <w:pStyle w:val="CRCoverPage"/>
              <w:spacing w:after="0"/>
              <w:jc w:val="center"/>
              <w:rPr>
                <w:b/>
                <w:caps/>
                <w:noProof/>
              </w:rPr>
            </w:pP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E0C4002" w:rsidR="005864F8" w:rsidRDefault="00B83CF7" w:rsidP="00D73FDB">
            <w:pPr>
              <w:pStyle w:val="CRCoverPage"/>
              <w:spacing w:after="0"/>
              <w:ind w:left="100"/>
              <w:rPr>
                <w:noProof/>
              </w:rPr>
            </w:pPr>
            <w:r>
              <w:t>Maintenance of</w:t>
            </w:r>
            <w:r w:rsidR="007A7C18">
              <w:t xml:space="preserve"> </w:t>
            </w:r>
            <w:r w:rsidR="001D08BF">
              <w:t>BWP operation without restriction</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D73FDB">
            <w:pPr>
              <w:pStyle w:val="CRCoverPage"/>
              <w:spacing w:after="0"/>
              <w:ind w:left="100"/>
              <w:rPr>
                <w:noProof/>
              </w:rPr>
            </w:pPr>
            <w:r w:rsidRPr="005F7DE3">
              <w:rPr>
                <w:noProof/>
              </w:rPr>
              <w:t>Samsung</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D73FDB">
            <w:pPr>
              <w:pStyle w:val="CRCoverPage"/>
              <w:spacing w:after="0"/>
              <w:ind w:left="100"/>
              <w:rPr>
                <w:noProof/>
              </w:rPr>
            </w:pP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7B76C07" w:rsidR="005864F8" w:rsidRDefault="00256659" w:rsidP="00D73FDB">
            <w:pPr>
              <w:pStyle w:val="CRCoverPage"/>
              <w:spacing w:after="0"/>
              <w:ind w:left="100"/>
              <w:rPr>
                <w:noProof/>
              </w:rPr>
            </w:pPr>
            <w:r>
              <w:rPr>
                <w:rFonts w:eastAsia="SimSun"/>
              </w:rPr>
              <w:t>NR_</w:t>
            </w:r>
            <w:r w:rsidR="00183505">
              <w:rPr>
                <w:rFonts w:eastAsia="SimSun"/>
              </w:rPr>
              <w:t>BWP_wor</w:t>
            </w:r>
            <w:r w:rsidR="00FF77FB">
              <w:rPr>
                <w:rFonts w:eastAsia="SimSun"/>
              </w:rPr>
              <w:t>-Core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423925D" w:rsidR="005864F8" w:rsidRDefault="005864F8" w:rsidP="00D73FDB">
            <w:pPr>
              <w:pStyle w:val="CRCoverPage"/>
              <w:spacing w:after="0"/>
              <w:ind w:left="100"/>
              <w:rPr>
                <w:noProof/>
              </w:rPr>
            </w:pPr>
            <w:r w:rsidRPr="005F7DE3">
              <w:t>202</w:t>
            </w:r>
            <w:r w:rsidR="00765CB9">
              <w:t>4</w:t>
            </w:r>
            <w:r w:rsidRPr="005F7DE3">
              <w:t>-</w:t>
            </w:r>
            <w:r w:rsidR="00765CB9">
              <w:t>03</w:t>
            </w:r>
            <w:r w:rsidRPr="005F7DE3">
              <w:t>-</w:t>
            </w:r>
            <w:r w:rsidR="00B83CF7">
              <w:t>0</w:t>
            </w:r>
            <w:r w:rsidR="00AE517D">
              <w:t>7</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3423CA85" w:rsidR="005864F8" w:rsidRDefault="00354357"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831D9C3" w:rsidR="005864F8" w:rsidRDefault="005864F8" w:rsidP="00D73FDB">
            <w:pPr>
              <w:pStyle w:val="CRCoverPage"/>
              <w:spacing w:after="0"/>
              <w:ind w:left="100"/>
              <w:rPr>
                <w:noProof/>
              </w:rPr>
            </w:pPr>
            <w:r w:rsidRPr="005F7DE3">
              <w:t>Rel-1</w:t>
            </w:r>
            <w:r w:rsidR="00F01B3C">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556F0" w14:textId="77777777" w:rsidR="007276E4" w:rsidRDefault="00765CB9" w:rsidP="007276E4">
            <w:pPr>
              <w:pStyle w:val="CRCoverPage"/>
              <w:numPr>
                <w:ilvl w:val="0"/>
                <w:numId w:val="44"/>
              </w:numPr>
              <w:spacing w:after="0"/>
              <w:rPr>
                <w:noProof/>
              </w:rPr>
            </w:pPr>
            <w:r>
              <w:t>In RAN#102 it was agreed to remove the “Option B-1-2” capability (BW that includes the SS/PBCH block outside the active DL BWP with interruptions)</w:t>
            </w:r>
            <w:r w:rsidR="00A6098A">
              <w:t>.</w:t>
            </w:r>
          </w:p>
          <w:p w14:paraId="7B3B1BBE" w14:textId="270928EB" w:rsidR="007276E4" w:rsidRPr="00B20136" w:rsidRDefault="007276E4" w:rsidP="007276E4">
            <w:pPr>
              <w:pStyle w:val="CRCoverPage"/>
              <w:numPr>
                <w:ilvl w:val="0"/>
                <w:numId w:val="44"/>
              </w:numPr>
              <w:spacing w:after="0"/>
              <w:rPr>
                <w:noProof/>
              </w:rPr>
            </w:pPr>
            <w:r>
              <w:t xml:space="preserve">Capture </w:t>
            </w:r>
            <w:r w:rsidR="00F964A5">
              <w:t>the RAN1#116</w:t>
            </w:r>
            <w:r>
              <w:t xml:space="preserve"> agreement that </w:t>
            </w:r>
            <w:r>
              <w:rPr>
                <w:rFonts w:eastAsia="MS Mincho"/>
              </w:rPr>
              <w:t>t</w:t>
            </w:r>
            <w:r w:rsidRPr="007276E4">
              <w:rPr>
                <w:rFonts w:eastAsia="MS Mincho"/>
              </w:rPr>
              <w:t xml:space="preserve">he SS/PBCH blocks in </w:t>
            </w:r>
            <w:r>
              <w:rPr>
                <w:rFonts w:eastAsia="MS Mincho"/>
              </w:rPr>
              <w:t>C</w:t>
            </w:r>
            <w:r w:rsidRPr="007276E4">
              <w:rPr>
                <w:rFonts w:eastAsia="MS Mincho"/>
              </w:rPr>
              <w:t>lause 11.1 for directional collision handling for a set of serving cells among multiple serving cells correspond to the SS/PBCH blocks the UE used to obtain SIB1</w:t>
            </w:r>
            <w:r>
              <w:rPr>
                <w:noProof/>
              </w:rPr>
              <w:t>.</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7DE8C" w14:textId="77777777" w:rsidR="00A6098A" w:rsidRPr="007276E4" w:rsidRDefault="00A6098A" w:rsidP="007276E4">
            <w:pPr>
              <w:pStyle w:val="CRCoverPage"/>
              <w:numPr>
                <w:ilvl w:val="0"/>
                <w:numId w:val="45"/>
              </w:numPr>
              <w:spacing w:after="0"/>
              <w:rPr>
                <w:rFonts w:cs="Arial"/>
                <w:noProof/>
              </w:rPr>
            </w:pPr>
            <w:r>
              <w:rPr>
                <w:rFonts w:cs="Arial"/>
                <w:noProof/>
              </w:rPr>
              <w:t>Re</w:t>
            </w:r>
            <w:r w:rsidR="00765CB9">
              <w:rPr>
                <w:rFonts w:cs="Arial"/>
                <w:noProof/>
              </w:rPr>
              <w:t xml:space="preserve">move </w:t>
            </w:r>
            <w:r w:rsidRPr="008A1C48">
              <w:rPr>
                <w:i/>
                <w:iCs/>
              </w:rPr>
              <w:t>rlm-BM-BFD-CD-SSB-MeasWithInterrupt-r18</w:t>
            </w:r>
            <w:r w:rsidR="007276E4">
              <w:t xml:space="preserve"> in Clause 5.</w:t>
            </w:r>
          </w:p>
          <w:p w14:paraId="687D8085" w14:textId="4A7B0F12" w:rsidR="007276E4" w:rsidRPr="006F30C9" w:rsidRDefault="007276E4" w:rsidP="007276E4">
            <w:pPr>
              <w:pStyle w:val="CRCoverPage"/>
              <w:numPr>
                <w:ilvl w:val="0"/>
                <w:numId w:val="45"/>
              </w:numPr>
              <w:spacing w:after="0"/>
              <w:rPr>
                <w:rFonts w:cs="Arial"/>
                <w:noProof/>
              </w:rPr>
            </w:pPr>
            <w:r>
              <w:t>Capture the above agreement in Clause 12.</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4ED17BB" w:rsidR="005864F8" w:rsidRDefault="00315F62" w:rsidP="00D73FDB">
            <w:pPr>
              <w:pStyle w:val="CRCoverPage"/>
              <w:spacing w:after="0"/>
              <w:ind w:left="100"/>
              <w:rPr>
                <w:noProof/>
              </w:rPr>
            </w:pPr>
            <w:r>
              <w:rPr>
                <w:noProof/>
              </w:rPr>
              <w:t>Incorrect</w:t>
            </w:r>
            <w:r w:rsidR="003D64EB">
              <w:rPr>
                <w:noProof/>
              </w:rPr>
              <w:t>/incomplete</w:t>
            </w:r>
            <w:r w:rsidR="005864F8" w:rsidRPr="005F7DE3">
              <w:rPr>
                <w:noProof/>
              </w:rPr>
              <w:t xml:space="preserve"> </w:t>
            </w:r>
            <w:r w:rsidR="0088682B">
              <w:t>specifications</w:t>
            </w:r>
            <w:r w:rsidR="005864F8" w:rsidRPr="005F7DE3">
              <w:rPr>
                <w:noProof/>
              </w:rPr>
              <w:t>.</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42E2848" w:rsidR="005864F8" w:rsidRDefault="00D370F8" w:rsidP="00D73FDB">
            <w:pPr>
              <w:pStyle w:val="CRCoverPage"/>
              <w:spacing w:after="0"/>
              <w:ind w:left="100"/>
              <w:rPr>
                <w:noProof/>
              </w:rPr>
            </w:pPr>
            <w:r>
              <w:rPr>
                <w:noProof/>
              </w:rPr>
              <w:t>5</w:t>
            </w:r>
            <w:r w:rsidR="00CD1D4E">
              <w:rPr>
                <w:noProof/>
              </w:rPr>
              <w:t>, 12</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04AB0E12" w:rsidR="005864F8" w:rsidRDefault="0088682B" w:rsidP="00D73F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1477858" w:rsidR="005864F8" w:rsidRDefault="005864F8" w:rsidP="00D73FDB">
            <w:pPr>
              <w:pStyle w:val="CRCoverPage"/>
              <w:spacing w:after="0"/>
              <w:jc w:val="center"/>
              <w:rPr>
                <w:b/>
                <w:caps/>
                <w:noProof/>
              </w:rPr>
            </w:pP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A4C8585" w:rsidR="005864F8" w:rsidRDefault="00354357" w:rsidP="00D73FDB">
            <w:pPr>
              <w:pStyle w:val="CRCoverPage"/>
              <w:spacing w:after="0"/>
              <w:ind w:left="99"/>
              <w:rPr>
                <w:noProof/>
              </w:rPr>
            </w:pPr>
            <w:r>
              <w:rPr>
                <w:noProof/>
              </w:rPr>
              <w:t>TS</w:t>
            </w:r>
            <w:r w:rsidR="0088682B">
              <w:rPr>
                <w:noProof/>
              </w:rPr>
              <w:t xml:space="preserve"> 38.306, TS 38.331</w:t>
            </w: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646E218A" w:rsidR="005864F8" w:rsidRDefault="00BF3983" w:rsidP="00D73FDB">
            <w:pPr>
              <w:pStyle w:val="CRCoverPage"/>
              <w:spacing w:after="0"/>
              <w:jc w:val="center"/>
              <w:rPr>
                <w:b/>
                <w:caps/>
                <w:noProof/>
              </w:rPr>
            </w:pPr>
            <w:r>
              <w:rPr>
                <w:b/>
                <w:caps/>
                <w:noProof/>
              </w:rPr>
              <w:t>X</w:t>
            </w: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DE17EF8"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0099621" w:rsidR="005864F8" w:rsidRDefault="00BF3983" w:rsidP="00D73FDB">
            <w:pPr>
              <w:pStyle w:val="CRCoverPage"/>
              <w:spacing w:after="0"/>
              <w:jc w:val="center"/>
              <w:rPr>
                <w:b/>
                <w:caps/>
                <w:noProof/>
              </w:rPr>
            </w:pPr>
            <w:r>
              <w:rPr>
                <w:b/>
                <w:caps/>
                <w:noProof/>
              </w:rPr>
              <w:t>X</w:t>
            </w: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1544A3B4"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5BDE44D7" w:rsidR="005864F8" w:rsidRDefault="005864F8" w:rsidP="00D73FDB">
            <w:pPr>
              <w:pStyle w:val="CRCoverPage"/>
              <w:tabs>
                <w:tab w:val="right" w:pos="2184"/>
              </w:tabs>
              <w:spacing w:after="0"/>
              <w:rPr>
                <w:b/>
                <w:i/>
                <w:noProof/>
              </w:rPr>
            </w:pPr>
            <w:r>
              <w:rPr>
                <w:b/>
                <w:i/>
                <w:noProof/>
              </w:rPr>
              <w:t>This CR</w:t>
            </w:r>
            <w:r w:rsidR="00C87AF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D8689F">
          <w:headerReference w:type="even" r:id="rId12"/>
          <w:footnotePr>
            <w:numRestart w:val="eachSect"/>
          </w:footnotePr>
          <w:pgSz w:w="11907" w:h="16840" w:code="9"/>
          <w:pgMar w:top="1418" w:right="1134" w:bottom="1134" w:left="1134" w:header="680" w:footer="567" w:gutter="0"/>
          <w:cols w:space="720"/>
        </w:sectPr>
      </w:pPr>
    </w:p>
    <w:p w14:paraId="087D2560" w14:textId="77777777" w:rsidR="006721B8" w:rsidRDefault="006721B8" w:rsidP="006721B8">
      <w:pPr>
        <w:keepNext/>
        <w:keepLines/>
        <w:spacing w:before="180"/>
        <w:ind w:left="1134" w:hanging="1134"/>
        <w:jc w:val="center"/>
        <w:outlineLvl w:val="1"/>
        <w:rPr>
          <w:color w:val="FF0000"/>
          <w:sz w:val="22"/>
          <w:szCs w:val="22"/>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7B67708" w14:textId="77777777" w:rsidR="00765CB9" w:rsidRPr="00B916EC" w:rsidRDefault="00765CB9" w:rsidP="00765CB9">
      <w:pPr>
        <w:pStyle w:val="Heading1"/>
      </w:pPr>
      <w:bookmarkStart w:id="20" w:name="_Toc12021442"/>
      <w:bookmarkStart w:id="21" w:name="_Toc20311554"/>
      <w:bookmarkStart w:id="22" w:name="_Toc26719379"/>
      <w:bookmarkStart w:id="23" w:name="_Toc29894810"/>
      <w:bookmarkStart w:id="24" w:name="_Toc29899109"/>
      <w:bookmarkStart w:id="25" w:name="_Toc29899527"/>
      <w:bookmarkStart w:id="26" w:name="_Toc29917264"/>
      <w:bookmarkStart w:id="27" w:name="_Toc36498138"/>
      <w:bookmarkStart w:id="28" w:name="_Toc45699164"/>
      <w:bookmarkStart w:id="29" w:name="_Toc156237171"/>
      <w:bookmarkEnd w:id="10"/>
      <w:bookmarkEnd w:id="11"/>
      <w:bookmarkEnd w:id="12"/>
      <w:bookmarkEnd w:id="13"/>
      <w:bookmarkEnd w:id="14"/>
      <w:bookmarkEnd w:id="15"/>
      <w:bookmarkEnd w:id="16"/>
      <w:bookmarkEnd w:id="17"/>
      <w:bookmarkEnd w:id="18"/>
      <w:bookmarkEnd w:id="19"/>
      <w:r>
        <w:t>5</w:t>
      </w:r>
      <w:r>
        <w:tab/>
      </w:r>
      <w:r w:rsidRPr="00B916EC">
        <w:t>Radio link monitoring</w:t>
      </w:r>
      <w:bookmarkEnd w:id="20"/>
      <w:bookmarkEnd w:id="21"/>
      <w:bookmarkEnd w:id="22"/>
      <w:bookmarkEnd w:id="23"/>
      <w:bookmarkEnd w:id="24"/>
      <w:bookmarkEnd w:id="25"/>
      <w:bookmarkEnd w:id="26"/>
      <w:bookmarkEnd w:id="27"/>
      <w:bookmarkEnd w:id="28"/>
      <w:bookmarkEnd w:id="29"/>
    </w:p>
    <w:p w14:paraId="5E015681" w14:textId="3D2408AB" w:rsidR="00765CB9" w:rsidRPr="00B916EC" w:rsidRDefault="00765CB9" w:rsidP="00765CB9">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clause 12,</w:t>
      </w:r>
      <w:r w:rsidRPr="00B916EC">
        <w:rPr>
          <w:lang w:eastAsia="ko-KR"/>
        </w:rPr>
        <w:t xml:space="preserve"> on the primary cell</w:t>
      </w:r>
      <w:r>
        <w:rPr>
          <w:lang w:eastAsia="ko-KR"/>
        </w:rPr>
        <w:t xml:space="preserve"> </w:t>
      </w:r>
      <w:r w:rsidRPr="00E1570D">
        <w:rPr>
          <w:lang w:eastAsia="zh-CN"/>
        </w:rPr>
        <w:t xml:space="preserve">unless the UE indicates a capability </w:t>
      </w:r>
      <w:r w:rsidRPr="008A1C48">
        <w:rPr>
          <w:i/>
          <w:iCs/>
          <w:lang w:eastAsia="zh-CN"/>
        </w:rPr>
        <w:t>rlm-BM-BFD-L3-IntraFreq-CD-SSB-MeasWithoutInterrupt</w:t>
      </w:r>
      <w:del w:id="30" w:author="Aris Papasakellariou" w:date="2024-03-06T10:37:00Z">
        <w:r w:rsidRPr="008A1C48" w:rsidDel="00765CB9">
          <w:rPr>
            <w:i/>
            <w:iCs/>
            <w:lang w:eastAsia="zh-CN"/>
          </w:rPr>
          <w:delText>-r18</w:delText>
        </w:r>
      </w:del>
      <w:r w:rsidRPr="00E1570D">
        <w:rPr>
          <w:lang w:eastAsia="zh-CN"/>
        </w:rPr>
        <w:t xml:space="preserve"> </w:t>
      </w:r>
      <w:del w:id="31" w:author="Aris Papasakellariou" w:date="2024-03-06T10:37:00Z">
        <w:r w:rsidRPr="00E1570D" w:rsidDel="00765CB9">
          <w:rPr>
            <w:lang w:eastAsia="zh-CN"/>
          </w:rPr>
          <w:delText xml:space="preserve">or </w:delText>
        </w:r>
        <w:r w:rsidRPr="008A1C48" w:rsidDel="00765CB9">
          <w:rPr>
            <w:i/>
            <w:iCs/>
            <w:lang w:eastAsia="zh-CN"/>
          </w:rPr>
          <w:delText>rlm-BM-BFD-CD-SSB-MeasWithInterrupt-r18</w:delText>
        </w:r>
        <w:r w:rsidRPr="00E1570D" w:rsidDel="00765CB9">
          <w:rPr>
            <w:lang w:eastAsia="zh-CN"/>
          </w:rPr>
          <w:delText xml:space="preserve"> </w:delText>
        </w:r>
      </w:del>
      <w:r w:rsidRPr="00E1570D">
        <w:rPr>
          <w:lang w:eastAsia="zh-CN"/>
        </w:rPr>
        <w:t>[18, TS 38.306]</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r w:rsidRPr="00580C86">
        <w:rPr>
          <w:i/>
        </w:rPr>
        <w:t>RadioLinkMonitoringRS</w:t>
      </w:r>
      <w:r w:rsidRPr="00162E2F">
        <w:rPr>
          <w:lang w:eastAsia="ja-JP"/>
        </w:rPr>
        <w:t>.</w:t>
      </w:r>
    </w:p>
    <w:p w14:paraId="74608294" w14:textId="4ECEA705" w:rsidR="00765CB9" w:rsidRPr="00B916EC" w:rsidRDefault="00765CB9" w:rsidP="00765CB9">
      <w:r w:rsidRPr="00B916EC">
        <w:t xml:space="preserve">If the UE is configured with a SCG, as described in [12, TS 38.331], and the parameter </w:t>
      </w:r>
      <w:r w:rsidRPr="00B916EC">
        <w:rPr>
          <w:i/>
        </w:rPr>
        <w:t>rlf-TimersAndConstants</w:t>
      </w:r>
      <w:r w:rsidRPr="00B916EC">
        <w:t xml:space="preserve"> is provided by higher layers and is not set to release, the downlink radio link quality of the PSCell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r w:rsidRPr="00C14186">
        <w:rPr>
          <w:lang w:eastAsia="zh-CN"/>
        </w:rPr>
        <w:t>PSCell</w:t>
      </w:r>
      <w:r>
        <w:rPr>
          <w:lang w:eastAsia="zh-CN"/>
        </w:rPr>
        <w:t xml:space="preserve"> </w:t>
      </w:r>
      <w:r w:rsidRPr="00E1570D">
        <w:rPr>
          <w:lang w:eastAsia="zh-CN"/>
        </w:rPr>
        <w:t xml:space="preserve">unless the UE indicates a capability </w:t>
      </w:r>
      <w:r w:rsidRPr="008A1C48">
        <w:rPr>
          <w:i/>
          <w:iCs/>
          <w:lang w:eastAsia="zh-CN"/>
        </w:rPr>
        <w:t>rlm-BM-BFD-L3-IntraFreq-CD-SSB-MeasWithoutInterrupt</w:t>
      </w:r>
      <w:del w:id="32" w:author="Aris Papasakellariou" w:date="2024-03-06T10:37:00Z">
        <w:r w:rsidRPr="008A1C48" w:rsidDel="0088682B">
          <w:rPr>
            <w:i/>
            <w:iCs/>
            <w:lang w:eastAsia="zh-CN"/>
          </w:rPr>
          <w:delText>-r18</w:delText>
        </w:r>
      </w:del>
      <w:r w:rsidRPr="00E1570D">
        <w:rPr>
          <w:lang w:eastAsia="zh-CN"/>
        </w:rPr>
        <w:t xml:space="preserve"> </w:t>
      </w:r>
      <w:del w:id="33" w:author="Aris Papasakellariou" w:date="2024-03-06T10:37:00Z">
        <w:r w:rsidRPr="00E1570D" w:rsidDel="0088682B">
          <w:rPr>
            <w:lang w:eastAsia="zh-CN"/>
          </w:rPr>
          <w:delText xml:space="preserve">or </w:delText>
        </w:r>
        <w:r w:rsidRPr="00B7126E" w:rsidDel="0088682B">
          <w:rPr>
            <w:i/>
            <w:iCs/>
            <w:lang w:eastAsia="zh-CN"/>
          </w:rPr>
          <w:delText>rlm-BM-BFD-CD-SSB-MeasWithInterrupt-r18</w:delText>
        </w:r>
        <w:r w:rsidRPr="00E1570D" w:rsidDel="0088682B">
          <w:rPr>
            <w:lang w:eastAsia="zh-CN"/>
          </w:rPr>
          <w:delText xml:space="preserve"> </w:delText>
        </w:r>
      </w:del>
      <w:r w:rsidRPr="00E1570D">
        <w:rPr>
          <w:lang w:eastAsia="zh-CN"/>
        </w:rPr>
        <w:t>[18, TS 38.306]</w:t>
      </w:r>
      <w:r>
        <w:rPr>
          <w:lang w:eastAsia="zh-CN"/>
        </w:rPr>
        <w:t>.</w:t>
      </w:r>
    </w:p>
    <w:p w14:paraId="0F46F63D" w14:textId="3E2F0FA2" w:rsidR="0061094D" w:rsidRDefault="00354357" w:rsidP="0035435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B3CAFBB" w14:textId="77777777" w:rsidR="003D64EB" w:rsidRDefault="003D64EB" w:rsidP="00354357">
      <w:pPr>
        <w:keepNext/>
        <w:keepLines/>
        <w:spacing w:before="180"/>
        <w:ind w:left="1134" w:hanging="1134"/>
        <w:jc w:val="center"/>
        <w:outlineLvl w:val="1"/>
        <w:rPr>
          <w:color w:val="FF0000"/>
          <w:sz w:val="22"/>
          <w:szCs w:val="22"/>
          <w:lang w:eastAsia="zh-CN"/>
        </w:rPr>
      </w:pPr>
    </w:p>
    <w:p w14:paraId="589E9526" w14:textId="77777777" w:rsidR="00405BD4" w:rsidRPr="00B916EC" w:rsidRDefault="00405BD4" w:rsidP="00405BD4">
      <w:pPr>
        <w:pStyle w:val="Heading1"/>
        <w:tabs>
          <w:tab w:val="left" w:pos="1134"/>
        </w:tabs>
      </w:pPr>
      <w:bookmarkStart w:id="34" w:name="_Ref496621482"/>
      <w:bookmarkStart w:id="35" w:name="_Toc12021494"/>
      <w:bookmarkStart w:id="36" w:name="_Toc20311606"/>
      <w:bookmarkStart w:id="37" w:name="_Toc26719431"/>
      <w:bookmarkStart w:id="38" w:name="_Toc29894871"/>
      <w:bookmarkStart w:id="39" w:name="_Toc29899170"/>
      <w:bookmarkStart w:id="40" w:name="_Toc29899588"/>
      <w:bookmarkStart w:id="41" w:name="_Toc29917324"/>
      <w:bookmarkStart w:id="42" w:name="_Toc36498198"/>
      <w:bookmarkStart w:id="43" w:name="_Toc45699226"/>
      <w:bookmarkStart w:id="44" w:name="_Toc156237242"/>
      <w:r w:rsidRPr="00B916EC">
        <w:t>12</w:t>
      </w:r>
      <w:r w:rsidRPr="00B916EC">
        <w:rPr>
          <w:rFonts w:hint="eastAsia"/>
        </w:rPr>
        <w:tab/>
      </w:r>
      <w:r w:rsidRPr="00B916EC">
        <w:t>Bandwidth part operation</w:t>
      </w:r>
      <w:bookmarkEnd w:id="34"/>
      <w:bookmarkEnd w:id="35"/>
      <w:bookmarkEnd w:id="36"/>
      <w:bookmarkEnd w:id="37"/>
      <w:bookmarkEnd w:id="38"/>
      <w:bookmarkEnd w:id="39"/>
      <w:bookmarkEnd w:id="40"/>
      <w:bookmarkEnd w:id="41"/>
      <w:bookmarkEnd w:id="42"/>
      <w:bookmarkEnd w:id="43"/>
      <w:bookmarkEnd w:id="44"/>
      <w:r w:rsidRPr="00B916EC">
        <w:t xml:space="preserve"> </w:t>
      </w:r>
    </w:p>
    <w:p w14:paraId="0EA308AE" w14:textId="77777777" w:rsidR="00405BD4" w:rsidRDefault="00405BD4" w:rsidP="00405BD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AB7D992" w14:textId="77777777" w:rsidR="00405BD4" w:rsidRPr="00B916EC" w:rsidRDefault="00405BD4" w:rsidP="00405BD4">
      <w:r w:rsidRPr="00B916EC">
        <w:rPr>
          <w:lang w:eastAsia="ja-JP"/>
        </w:rPr>
        <w:t xml:space="preserve">If </w:t>
      </w:r>
      <w:r>
        <w:rPr>
          <w:lang w:eastAsia="ja-JP"/>
        </w:rPr>
        <w:t>a</w:t>
      </w:r>
      <w:r w:rsidRPr="00B916EC">
        <w:rPr>
          <w:lang w:eastAsia="ja-JP"/>
        </w:rPr>
        <w:t xml:space="preserve"> UE is </w:t>
      </w:r>
      <w:r>
        <w:rPr>
          <w:lang w:eastAsia="ja-JP"/>
        </w:rPr>
        <w:t>provided by</w:t>
      </w:r>
      <w:r w:rsidRPr="00B916EC">
        <w:rPr>
          <w:lang w:eastAsia="ja-JP"/>
        </w:rPr>
        <w:t xml:space="preserve"> </w:t>
      </w:r>
      <w:r w:rsidRPr="00E25D0D">
        <w:rPr>
          <w:i/>
        </w:rPr>
        <w:t>firstActiveDownlinkBWP-Id</w:t>
      </w:r>
      <w:r w:rsidRPr="00B916EC">
        <w:rPr>
          <w:lang w:eastAsia="ja-JP"/>
        </w:rPr>
        <w:t xml:space="preserve"> a first activ</w:t>
      </w:r>
      <w:r>
        <w:rPr>
          <w:lang w:eastAsia="ja-JP"/>
        </w:rPr>
        <w:t>e</w:t>
      </w:r>
      <w:r w:rsidRPr="00B916EC">
        <w:rPr>
          <w:lang w:eastAsia="ja-JP"/>
        </w:rPr>
        <w:t xml:space="preserve"> DL BWP and by </w:t>
      </w:r>
      <w:r>
        <w:rPr>
          <w:i/>
        </w:rPr>
        <w:t>firstActiveUp</w:t>
      </w:r>
      <w:r w:rsidRPr="00E25D0D">
        <w:rPr>
          <w:i/>
        </w:rPr>
        <w:t>linkBWP-Id</w:t>
      </w:r>
      <w:r w:rsidRPr="00B916EC">
        <w:rPr>
          <w:lang w:eastAsia="ja-JP"/>
        </w:rPr>
        <w:t xml:space="preserve"> a first activ</w:t>
      </w:r>
      <w:r>
        <w:rPr>
          <w:lang w:eastAsia="ja-JP"/>
        </w:rPr>
        <w:t>e</w:t>
      </w:r>
      <w:r w:rsidRPr="00B916EC">
        <w:rPr>
          <w:lang w:eastAsia="ja-JP"/>
        </w:rPr>
        <w:t xml:space="preserve"> UL BWP on a </w:t>
      </w:r>
      <w:r>
        <w:rPr>
          <w:lang w:eastAsia="ja-JP"/>
        </w:rPr>
        <w:t xml:space="preserve">carrier of a </w:t>
      </w:r>
      <w:r w:rsidRPr="00B916EC">
        <w:rPr>
          <w:lang w:eastAsia="ja-JP"/>
        </w:rPr>
        <w:t>secondary cell, the UE uses the indicated DL BWP and the indicated UL BWP as the respective first activ</w:t>
      </w:r>
      <w:r>
        <w:rPr>
          <w:lang w:eastAsia="ja-JP"/>
        </w:rPr>
        <w:t>e</w:t>
      </w:r>
      <w:r w:rsidRPr="00B916EC">
        <w:rPr>
          <w:lang w:eastAsia="ja-JP"/>
        </w:rPr>
        <w:t xml:space="preserve"> DL BWP</w:t>
      </w:r>
      <w:r>
        <w:rPr>
          <w:lang w:eastAsia="ja-JP"/>
        </w:rPr>
        <w:t xml:space="preserve"> </w:t>
      </w:r>
      <w:r w:rsidRPr="00B916EC">
        <w:rPr>
          <w:lang w:eastAsia="ja-JP"/>
        </w:rPr>
        <w:t xml:space="preserve">on </w:t>
      </w:r>
      <w:r>
        <w:rPr>
          <w:lang w:eastAsia="ja-JP"/>
        </w:rPr>
        <w:t xml:space="preserve">the </w:t>
      </w:r>
      <w:r w:rsidRPr="00B916EC">
        <w:rPr>
          <w:lang w:eastAsia="ja-JP"/>
        </w:rPr>
        <w:t>secondary cell and first activ</w:t>
      </w:r>
      <w:r>
        <w:rPr>
          <w:lang w:eastAsia="ja-JP"/>
        </w:rPr>
        <w:t>e</w:t>
      </w:r>
      <w:r w:rsidRPr="00B916EC">
        <w:rPr>
          <w:lang w:eastAsia="ja-JP"/>
        </w:rPr>
        <w:t xml:space="preserve"> UL BWP on the </w:t>
      </w:r>
      <w:r>
        <w:rPr>
          <w:lang w:eastAsia="ja-JP"/>
        </w:rPr>
        <w:t xml:space="preserve">carrier of the </w:t>
      </w:r>
      <w:r w:rsidRPr="00B916EC">
        <w:rPr>
          <w:lang w:eastAsia="ja-JP"/>
        </w:rPr>
        <w:t xml:space="preserve">secondary cell. </w:t>
      </w:r>
    </w:p>
    <w:p w14:paraId="4A22761A" w14:textId="597B804F" w:rsidR="00405BD4" w:rsidRPr="00E33222" w:rsidRDefault="00405BD4" w:rsidP="00405BD4">
      <w:pPr>
        <w:rPr>
          <w:rFonts w:eastAsia="Malgun Gothic"/>
          <w:kern w:val="2"/>
          <w:lang w:eastAsia="ja-JP"/>
        </w:rPr>
      </w:pPr>
      <w:r w:rsidRPr="00E33222">
        <w:rPr>
          <w:lang w:eastAsia="zh-CN"/>
        </w:rPr>
        <w:t xml:space="preserve">If a UE is provided </w:t>
      </w:r>
      <w:r w:rsidRPr="00E33222">
        <w:rPr>
          <w:i/>
          <w:iCs/>
          <w:lang w:eastAsia="zh-CN"/>
        </w:rPr>
        <w:t>NonCellDefiningSSB</w:t>
      </w:r>
      <w:r w:rsidRPr="00E33222">
        <w:rPr>
          <w:lang w:eastAsia="zh-CN"/>
        </w:rPr>
        <w:t xml:space="preserve"> in </w:t>
      </w:r>
      <w:r w:rsidRPr="00E33222">
        <w:rPr>
          <w:i/>
          <w:iCs/>
        </w:rPr>
        <w:t>BWP-DownlinkDedicated</w:t>
      </w:r>
      <w:r w:rsidRPr="00E33222">
        <w:rPr>
          <w:lang w:eastAsia="zh-CN"/>
        </w:rPr>
        <w:t xml:space="preserve"> for an active DL BWP</w:t>
      </w:r>
      <w:r w:rsidRPr="00E33222">
        <w:t xml:space="preserve">, the UE assumes that the active DL BWP includes the SS/PBCH blocks provided by </w:t>
      </w:r>
      <w:r w:rsidRPr="00E33222">
        <w:rPr>
          <w:i/>
          <w:iCs/>
        </w:rPr>
        <w:t>NonCellDefiningSSB</w:t>
      </w:r>
      <w:r w:rsidRPr="00E33222">
        <w:t xml:space="preserve">. The SS/PBCH blocks provided by </w:t>
      </w:r>
      <w:r w:rsidRPr="00E33222">
        <w:rPr>
          <w:i/>
          <w:iCs/>
        </w:rPr>
        <w:t>NonCellDefiningSSB</w:t>
      </w:r>
      <w:r w:rsidRPr="00E33222">
        <w:t xml:space="preserve"> and the SS/PBCH blocks that the UE used to obtain SIB1 have same QCL properties if they have a same index</w:t>
      </w:r>
      <w:r w:rsidRPr="00E33222">
        <w:rPr>
          <w:i/>
          <w:iCs/>
        </w:rPr>
        <w:t>.</w:t>
      </w:r>
      <w:r w:rsidRPr="00E33222">
        <w:t xml:space="preserve"> Unless otherwise stated, handling of overlapping between </w:t>
      </w:r>
      <w:r w:rsidRPr="00E33222">
        <w:rPr>
          <w:lang w:eastAsia="zh-CN"/>
        </w:rPr>
        <w:t xml:space="preserve">downlink receptions or uplink transmissions and the SS/PBCH blocks provided by </w:t>
      </w:r>
      <w:r w:rsidRPr="00E33222">
        <w:rPr>
          <w:i/>
          <w:iCs/>
          <w:lang w:eastAsia="zh-CN"/>
        </w:rPr>
        <w:t>NonCellDefiningSSB</w:t>
      </w:r>
      <w:r w:rsidRPr="00E33222">
        <w:rPr>
          <w:lang w:eastAsia="zh-CN"/>
        </w:rPr>
        <w:t xml:space="preserve"> is same as </w:t>
      </w:r>
      <w:r w:rsidRPr="00E33222">
        <w:t xml:space="preserve">handling of overlapping between </w:t>
      </w:r>
      <w:r w:rsidRPr="00E33222">
        <w:rPr>
          <w:lang w:eastAsia="zh-CN"/>
        </w:rPr>
        <w:t xml:space="preserve">downlink receptions or uplink transmissions and the </w:t>
      </w:r>
      <w:r w:rsidRPr="00E33222">
        <w:t>SS/PBCH blocks</w:t>
      </w:r>
      <w:r w:rsidRPr="00E33222">
        <w:rPr>
          <w:lang w:eastAsia="zh-CN"/>
        </w:rPr>
        <w:t xml:space="preserve"> provided by </w:t>
      </w:r>
      <w:r w:rsidRPr="00E33222">
        <w:rPr>
          <w:i/>
        </w:rPr>
        <w:t>ssb-PositionsInBurst</w:t>
      </w:r>
      <w:r w:rsidRPr="00E33222">
        <w:t xml:space="preserve"> in </w:t>
      </w:r>
      <w:r w:rsidRPr="00E33222">
        <w:rPr>
          <w:i/>
        </w:rPr>
        <w:t>SIB1</w:t>
      </w:r>
      <w:r w:rsidRPr="00E33222">
        <w:t xml:space="preserve"> or in </w:t>
      </w:r>
      <w:r w:rsidRPr="00E33222">
        <w:rPr>
          <w:i/>
        </w:rPr>
        <w:t>ServingCellConfigCommon</w:t>
      </w:r>
      <w:r w:rsidRPr="00E33222">
        <w:rPr>
          <w:lang w:eastAsia="zh-CN"/>
        </w:rPr>
        <w:t>.</w:t>
      </w:r>
      <w:r>
        <w:rPr>
          <w:lang w:eastAsia="zh-CN"/>
        </w:rPr>
        <w:t xml:space="preserve"> </w:t>
      </w:r>
      <w:ins w:id="45" w:author="Aris Papasakellariou" w:date="2024-03-06T13:28:00Z">
        <w:r>
          <w:rPr>
            <w:lang w:eastAsia="zh-CN"/>
          </w:rPr>
          <w:t xml:space="preserve">The SS/PBCH blocks in Clause 11.1 for </w:t>
        </w:r>
      </w:ins>
      <w:ins w:id="46" w:author="Aris Papasakellariou" w:date="2024-03-06T13:29:00Z">
        <w:r>
          <w:rPr>
            <w:lang w:eastAsia="zh-CN"/>
          </w:rPr>
          <w:t xml:space="preserve">resolving </w:t>
        </w:r>
      </w:ins>
      <w:ins w:id="47" w:author="Aris Papasakellariou" w:date="2024-03-06T13:28:00Z">
        <w:r>
          <w:rPr>
            <w:lang w:eastAsia="zh-CN"/>
          </w:rPr>
          <w:t>dir</w:t>
        </w:r>
      </w:ins>
      <w:ins w:id="48" w:author="Aris Papasakellariou" w:date="2024-03-06T13:29:00Z">
        <w:r>
          <w:rPr>
            <w:lang w:eastAsia="zh-CN"/>
          </w:rPr>
          <w:t xml:space="preserve">ectional collisions for a </w:t>
        </w:r>
      </w:ins>
      <w:ins w:id="49" w:author="Aris Papasakellariou" w:date="2024-03-06T13:30:00Z">
        <w:r>
          <w:rPr>
            <w:lang w:eastAsia="zh-CN"/>
          </w:rPr>
          <w:t>set of serving cells among multiple serving cells</w:t>
        </w:r>
      </w:ins>
      <w:ins w:id="50" w:author="Aris Papasakellariou" w:date="2024-03-06T13:32:00Z">
        <w:r>
          <w:rPr>
            <w:lang w:eastAsia="zh-CN"/>
          </w:rPr>
          <w:t>,</w:t>
        </w:r>
      </w:ins>
      <w:ins w:id="51" w:author="Aris Papasakellariou" w:date="2024-03-06T13:30:00Z">
        <w:r>
          <w:rPr>
            <w:lang w:eastAsia="zh-CN"/>
          </w:rPr>
          <w:t xml:space="preserve"> when the UE is provided </w:t>
        </w:r>
      </w:ins>
      <w:ins w:id="52" w:author="Aris Papasakellariou" w:date="2024-03-06T13:31:00Z">
        <w:r w:rsidRPr="002C4C6E">
          <w:rPr>
            <w:i/>
          </w:rPr>
          <w:t>directionalCollisionHandling</w:t>
        </w:r>
        <w:r>
          <w:rPr>
            <w:lang w:eastAsia="zh-CN"/>
          </w:rPr>
          <w:t xml:space="preserve"> </w:t>
        </w:r>
      </w:ins>
      <w:ins w:id="53" w:author="Aris Papasakellariou" w:date="2024-03-06T13:32:00Z">
        <w:r>
          <w:rPr>
            <w:lang w:eastAsia="zh-CN"/>
          </w:rPr>
          <w:t>and indicates</w:t>
        </w:r>
        <w:r>
          <w:t xml:space="preserve"> support of </w:t>
        </w:r>
        <w:r w:rsidRPr="00DF14F2">
          <w:rPr>
            <w:rFonts w:eastAsia="MS Mincho"/>
            <w:i/>
            <w:iCs/>
            <w:color w:val="000000"/>
          </w:rPr>
          <w:t>half-DuplexTDD-CA-SameSCS</w:t>
        </w:r>
        <w:r>
          <w:rPr>
            <w:lang w:eastAsia="zh-CN"/>
          </w:rPr>
          <w:t>, correspond to the SS/PBCH blocks the UE used to obtain SIB1.</w:t>
        </w:r>
      </w:ins>
      <w:ins w:id="54" w:author="Aris Papasakellariou" w:date="2024-03-06T13:29:00Z">
        <w:r>
          <w:rPr>
            <w:lang w:eastAsia="zh-CN"/>
          </w:rPr>
          <w:t xml:space="preserve">  </w:t>
        </w:r>
      </w:ins>
    </w:p>
    <w:p w14:paraId="2719A8E6" w14:textId="77777777" w:rsidR="00405BD4" w:rsidRPr="00B916EC" w:rsidRDefault="00405BD4" w:rsidP="00405BD4">
      <w:pPr>
        <w:spacing w:after="60"/>
        <w:rPr>
          <w:lang w:eastAsia="ja-JP"/>
        </w:rPr>
      </w:pPr>
      <w:r w:rsidRPr="00B916EC">
        <w:rPr>
          <w:lang w:eastAsia="ja-JP"/>
        </w:rPr>
        <w:t xml:space="preserve">A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active</w:t>
      </w:r>
      <w:r w:rsidRPr="00B916EC">
        <w:rPr>
          <w:lang w:eastAsia="ja-JP"/>
        </w:rPr>
        <w:t xml:space="preserve"> DL BWP for the UE.</w:t>
      </w:r>
    </w:p>
    <w:p w14:paraId="088FC73A" w14:textId="77777777" w:rsidR="00405BD4" w:rsidRDefault="00405BD4" w:rsidP="00405BD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B82C145" w14:textId="77777777" w:rsidR="003D64EB" w:rsidRPr="0061094D" w:rsidRDefault="003D64EB" w:rsidP="00354357">
      <w:pPr>
        <w:keepNext/>
        <w:keepLines/>
        <w:spacing w:before="180"/>
        <w:ind w:left="1134" w:hanging="1134"/>
        <w:jc w:val="center"/>
        <w:outlineLvl w:val="1"/>
        <w:rPr>
          <w:rFonts w:eastAsia="SimSun"/>
          <w:lang w:eastAsia="zh-CN"/>
        </w:rPr>
      </w:pPr>
    </w:p>
    <w:sectPr w:rsidR="003D64EB" w:rsidRPr="0061094D" w:rsidSect="00D868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4DFA5" w14:textId="77777777" w:rsidR="00D8689F" w:rsidRDefault="00D8689F">
      <w:r>
        <w:separator/>
      </w:r>
    </w:p>
  </w:endnote>
  <w:endnote w:type="continuationSeparator" w:id="0">
    <w:p w14:paraId="644952E1" w14:textId="77777777" w:rsidR="00D8689F" w:rsidRDefault="00D86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6A734" w14:textId="77777777" w:rsidR="00D8689F" w:rsidRDefault="00D8689F">
      <w:r>
        <w:separator/>
      </w:r>
    </w:p>
  </w:footnote>
  <w:footnote w:type="continuationSeparator" w:id="0">
    <w:p w14:paraId="1DAEA9D6" w14:textId="77777777" w:rsidR="00D8689F" w:rsidRDefault="00D86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9A5467"/>
    <w:multiLevelType w:val="hybridMultilevel"/>
    <w:tmpl w:val="5DE46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0E477B0"/>
    <w:multiLevelType w:val="hybridMultilevel"/>
    <w:tmpl w:val="48A448CC"/>
    <w:lvl w:ilvl="0" w:tplc="B2528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DA7DAA"/>
    <w:multiLevelType w:val="hybridMultilevel"/>
    <w:tmpl w:val="178A60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968285F"/>
    <w:multiLevelType w:val="hybridMultilevel"/>
    <w:tmpl w:val="9D0A2FC8"/>
    <w:lvl w:ilvl="0" w:tplc="666824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5738065">
    <w:abstractNumId w:val="32"/>
  </w:num>
  <w:num w:numId="2" w16cid:durableId="499463189">
    <w:abstractNumId w:val="45"/>
  </w:num>
  <w:num w:numId="3" w16cid:durableId="1209150739">
    <w:abstractNumId w:val="33"/>
  </w:num>
  <w:num w:numId="4" w16cid:durableId="672998498">
    <w:abstractNumId w:val="29"/>
  </w:num>
  <w:num w:numId="5" w16cid:durableId="38209581">
    <w:abstractNumId w:val="5"/>
  </w:num>
  <w:num w:numId="6" w16cid:durableId="1235511620">
    <w:abstractNumId w:val="43"/>
  </w:num>
  <w:num w:numId="7" w16cid:durableId="1466655148">
    <w:abstractNumId w:val="25"/>
  </w:num>
  <w:num w:numId="8" w16cid:durableId="1906720760">
    <w:abstractNumId w:val="38"/>
  </w:num>
  <w:num w:numId="9" w16cid:durableId="159661529">
    <w:abstractNumId w:val="30"/>
  </w:num>
  <w:num w:numId="10" w16cid:durableId="1515456534">
    <w:abstractNumId w:val="16"/>
  </w:num>
  <w:num w:numId="11" w16cid:durableId="1922130752">
    <w:abstractNumId w:val="1"/>
  </w:num>
  <w:num w:numId="12" w16cid:durableId="1154099726">
    <w:abstractNumId w:val="3"/>
  </w:num>
  <w:num w:numId="13" w16cid:durableId="676346989">
    <w:abstractNumId w:val="42"/>
  </w:num>
  <w:num w:numId="14" w16cid:durableId="556820068">
    <w:abstractNumId w:val="0"/>
  </w:num>
  <w:num w:numId="15" w16cid:durableId="437019134">
    <w:abstractNumId w:val="35"/>
  </w:num>
  <w:num w:numId="16" w16cid:durableId="365985228">
    <w:abstractNumId w:val="36"/>
  </w:num>
  <w:num w:numId="17" w16cid:durableId="885291227">
    <w:abstractNumId w:val="44"/>
  </w:num>
  <w:num w:numId="18" w16cid:durableId="1741442360">
    <w:abstractNumId w:val="18"/>
  </w:num>
  <w:num w:numId="19" w16cid:durableId="904335583">
    <w:abstractNumId w:val="28"/>
  </w:num>
  <w:num w:numId="20" w16cid:durableId="160630907">
    <w:abstractNumId w:val="23"/>
  </w:num>
  <w:num w:numId="21" w16cid:durableId="425812537">
    <w:abstractNumId w:val="20"/>
  </w:num>
  <w:num w:numId="22" w16cid:durableId="740757977">
    <w:abstractNumId w:val="15"/>
  </w:num>
  <w:num w:numId="23" w16cid:durableId="409274199">
    <w:abstractNumId w:val="26"/>
  </w:num>
  <w:num w:numId="24" w16cid:durableId="1955557151">
    <w:abstractNumId w:val="39"/>
  </w:num>
  <w:num w:numId="25" w16cid:durableId="1902405263">
    <w:abstractNumId w:val="2"/>
  </w:num>
  <w:num w:numId="26" w16cid:durableId="1549489629">
    <w:abstractNumId w:val="40"/>
  </w:num>
  <w:num w:numId="27" w16cid:durableId="1480923201">
    <w:abstractNumId w:val="4"/>
  </w:num>
  <w:num w:numId="28" w16cid:durableId="766342918">
    <w:abstractNumId w:val="11"/>
  </w:num>
  <w:num w:numId="29" w16cid:durableId="1831093318">
    <w:abstractNumId w:val="41"/>
  </w:num>
  <w:num w:numId="30" w16cid:durableId="360324673">
    <w:abstractNumId w:val="7"/>
  </w:num>
  <w:num w:numId="31" w16cid:durableId="1045836713">
    <w:abstractNumId w:val="10"/>
  </w:num>
  <w:num w:numId="32" w16cid:durableId="1619993773">
    <w:abstractNumId w:val="12"/>
  </w:num>
  <w:num w:numId="33" w16cid:durableId="1781290261">
    <w:abstractNumId w:val="21"/>
  </w:num>
  <w:num w:numId="34" w16cid:durableId="1975400635">
    <w:abstractNumId w:val="31"/>
  </w:num>
  <w:num w:numId="35" w16cid:durableId="732050077">
    <w:abstractNumId w:val="19"/>
  </w:num>
  <w:num w:numId="36" w16cid:durableId="1967150798">
    <w:abstractNumId w:val="13"/>
  </w:num>
  <w:num w:numId="37" w16cid:durableId="996570138">
    <w:abstractNumId w:val="8"/>
  </w:num>
  <w:num w:numId="38" w16cid:durableId="469053093">
    <w:abstractNumId w:val="17"/>
  </w:num>
  <w:num w:numId="39" w16cid:durableId="2022123561">
    <w:abstractNumId w:val="6"/>
  </w:num>
  <w:num w:numId="40" w16cid:durableId="133836893">
    <w:abstractNumId w:val="22"/>
  </w:num>
  <w:num w:numId="41" w16cid:durableId="985007495">
    <w:abstractNumId w:val="9"/>
  </w:num>
  <w:num w:numId="42" w16cid:durableId="1697920947">
    <w:abstractNumId w:val="24"/>
  </w:num>
  <w:num w:numId="43" w16cid:durableId="1272081547">
    <w:abstractNumId w:val="34"/>
  </w:num>
  <w:num w:numId="44" w16cid:durableId="1338384998">
    <w:abstractNumId w:val="14"/>
  </w:num>
  <w:num w:numId="45" w16cid:durableId="1299993646">
    <w:abstractNumId w:val="37"/>
  </w:num>
  <w:num w:numId="46" w16cid:durableId="1052268610">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21"/>
    <w:rsid w:val="00014094"/>
    <w:rsid w:val="00022E4A"/>
    <w:rsid w:val="0002613F"/>
    <w:rsid w:val="00033CE7"/>
    <w:rsid w:val="00035F32"/>
    <w:rsid w:val="0003707A"/>
    <w:rsid w:val="000525A5"/>
    <w:rsid w:val="00053267"/>
    <w:rsid w:val="00056103"/>
    <w:rsid w:val="000646A5"/>
    <w:rsid w:val="000678CA"/>
    <w:rsid w:val="00073081"/>
    <w:rsid w:val="00073249"/>
    <w:rsid w:val="000821B5"/>
    <w:rsid w:val="00083140"/>
    <w:rsid w:val="00091860"/>
    <w:rsid w:val="000A3033"/>
    <w:rsid w:val="000A3BBB"/>
    <w:rsid w:val="000A4D23"/>
    <w:rsid w:val="000A6394"/>
    <w:rsid w:val="000B485A"/>
    <w:rsid w:val="000B58E8"/>
    <w:rsid w:val="000B7FED"/>
    <w:rsid w:val="000C038A"/>
    <w:rsid w:val="000C6598"/>
    <w:rsid w:val="000D44B3"/>
    <w:rsid w:val="000E11AE"/>
    <w:rsid w:val="000E6607"/>
    <w:rsid w:val="000F49A2"/>
    <w:rsid w:val="00117A45"/>
    <w:rsid w:val="00124AA5"/>
    <w:rsid w:val="00132D65"/>
    <w:rsid w:val="00142121"/>
    <w:rsid w:val="001432CA"/>
    <w:rsid w:val="00145D43"/>
    <w:rsid w:val="00146F98"/>
    <w:rsid w:val="00147D4D"/>
    <w:rsid w:val="00155C1D"/>
    <w:rsid w:val="00157EEC"/>
    <w:rsid w:val="00180334"/>
    <w:rsid w:val="00183505"/>
    <w:rsid w:val="00186C0E"/>
    <w:rsid w:val="00191EDF"/>
    <w:rsid w:val="00192C46"/>
    <w:rsid w:val="001A08B3"/>
    <w:rsid w:val="001A11AD"/>
    <w:rsid w:val="001A24AD"/>
    <w:rsid w:val="001A39C0"/>
    <w:rsid w:val="001A6889"/>
    <w:rsid w:val="001A7B60"/>
    <w:rsid w:val="001B0004"/>
    <w:rsid w:val="001B52F0"/>
    <w:rsid w:val="001B7A65"/>
    <w:rsid w:val="001C6FBB"/>
    <w:rsid w:val="001C76E6"/>
    <w:rsid w:val="001D00A5"/>
    <w:rsid w:val="001D08BF"/>
    <w:rsid w:val="001D55F2"/>
    <w:rsid w:val="001D7C25"/>
    <w:rsid w:val="001E41F3"/>
    <w:rsid w:val="001E784E"/>
    <w:rsid w:val="001F5609"/>
    <w:rsid w:val="00202877"/>
    <w:rsid w:val="00204E8B"/>
    <w:rsid w:val="00206784"/>
    <w:rsid w:val="00210D6F"/>
    <w:rsid w:val="0021223D"/>
    <w:rsid w:val="00212A32"/>
    <w:rsid w:val="00227F0D"/>
    <w:rsid w:val="00230453"/>
    <w:rsid w:val="00233AB7"/>
    <w:rsid w:val="00246961"/>
    <w:rsid w:val="00254980"/>
    <w:rsid w:val="00256659"/>
    <w:rsid w:val="0026004D"/>
    <w:rsid w:val="002640DD"/>
    <w:rsid w:val="00265DAE"/>
    <w:rsid w:val="0027272D"/>
    <w:rsid w:val="00275D12"/>
    <w:rsid w:val="002811C4"/>
    <w:rsid w:val="00284FEB"/>
    <w:rsid w:val="002860C4"/>
    <w:rsid w:val="00297D91"/>
    <w:rsid w:val="002A4020"/>
    <w:rsid w:val="002B5741"/>
    <w:rsid w:val="002B7C8D"/>
    <w:rsid w:val="002C27C0"/>
    <w:rsid w:val="002E0399"/>
    <w:rsid w:val="002E246E"/>
    <w:rsid w:val="002E3806"/>
    <w:rsid w:val="002E472E"/>
    <w:rsid w:val="002F236E"/>
    <w:rsid w:val="00300AD5"/>
    <w:rsid w:val="00303CEB"/>
    <w:rsid w:val="00305409"/>
    <w:rsid w:val="0031268D"/>
    <w:rsid w:val="00312C3E"/>
    <w:rsid w:val="00315F62"/>
    <w:rsid w:val="00336817"/>
    <w:rsid w:val="003417EA"/>
    <w:rsid w:val="00342ED7"/>
    <w:rsid w:val="00352768"/>
    <w:rsid w:val="00354357"/>
    <w:rsid w:val="003609EF"/>
    <w:rsid w:val="0036231A"/>
    <w:rsid w:val="00374DD4"/>
    <w:rsid w:val="00376508"/>
    <w:rsid w:val="00382099"/>
    <w:rsid w:val="00382BE4"/>
    <w:rsid w:val="00384788"/>
    <w:rsid w:val="0038681F"/>
    <w:rsid w:val="00393B58"/>
    <w:rsid w:val="003B14DB"/>
    <w:rsid w:val="003B244A"/>
    <w:rsid w:val="003B4648"/>
    <w:rsid w:val="003B4871"/>
    <w:rsid w:val="003B4E93"/>
    <w:rsid w:val="003B576D"/>
    <w:rsid w:val="003B62EA"/>
    <w:rsid w:val="003B65E9"/>
    <w:rsid w:val="003C4CB3"/>
    <w:rsid w:val="003C501C"/>
    <w:rsid w:val="003D64EB"/>
    <w:rsid w:val="003E1A36"/>
    <w:rsid w:val="003E355C"/>
    <w:rsid w:val="003E3FCA"/>
    <w:rsid w:val="003E5D99"/>
    <w:rsid w:val="003F319E"/>
    <w:rsid w:val="003F4DE1"/>
    <w:rsid w:val="003F5FD4"/>
    <w:rsid w:val="00405BD4"/>
    <w:rsid w:val="00410371"/>
    <w:rsid w:val="004107BA"/>
    <w:rsid w:val="00415BF0"/>
    <w:rsid w:val="0042060F"/>
    <w:rsid w:val="004242F1"/>
    <w:rsid w:val="00442004"/>
    <w:rsid w:val="004474C8"/>
    <w:rsid w:val="004509BF"/>
    <w:rsid w:val="004511B2"/>
    <w:rsid w:val="004655F1"/>
    <w:rsid w:val="00475413"/>
    <w:rsid w:val="00490B0C"/>
    <w:rsid w:val="004B75B7"/>
    <w:rsid w:val="004C3A7A"/>
    <w:rsid w:val="004C3D89"/>
    <w:rsid w:val="004C7250"/>
    <w:rsid w:val="004D4C94"/>
    <w:rsid w:val="004E6A0C"/>
    <w:rsid w:val="004F3983"/>
    <w:rsid w:val="004F4571"/>
    <w:rsid w:val="004F643C"/>
    <w:rsid w:val="00505AAD"/>
    <w:rsid w:val="005131C8"/>
    <w:rsid w:val="0051580D"/>
    <w:rsid w:val="0052082A"/>
    <w:rsid w:val="00534D2C"/>
    <w:rsid w:val="0053568E"/>
    <w:rsid w:val="0054192D"/>
    <w:rsid w:val="00543091"/>
    <w:rsid w:val="00547111"/>
    <w:rsid w:val="0055341E"/>
    <w:rsid w:val="00554C06"/>
    <w:rsid w:val="00563FE5"/>
    <w:rsid w:val="00567049"/>
    <w:rsid w:val="00572355"/>
    <w:rsid w:val="005851EE"/>
    <w:rsid w:val="005864F8"/>
    <w:rsid w:val="00590786"/>
    <w:rsid w:val="00592D74"/>
    <w:rsid w:val="00593DC2"/>
    <w:rsid w:val="00595509"/>
    <w:rsid w:val="00597CB5"/>
    <w:rsid w:val="005A112D"/>
    <w:rsid w:val="005A54D0"/>
    <w:rsid w:val="005B424A"/>
    <w:rsid w:val="005B425D"/>
    <w:rsid w:val="005B63D1"/>
    <w:rsid w:val="005C28B4"/>
    <w:rsid w:val="005C2BAA"/>
    <w:rsid w:val="005C4FC5"/>
    <w:rsid w:val="005E2511"/>
    <w:rsid w:val="005E2C44"/>
    <w:rsid w:val="005E2ECE"/>
    <w:rsid w:val="005E57A3"/>
    <w:rsid w:val="005F062F"/>
    <w:rsid w:val="005F571F"/>
    <w:rsid w:val="00601202"/>
    <w:rsid w:val="0061094D"/>
    <w:rsid w:val="00621188"/>
    <w:rsid w:val="00622972"/>
    <w:rsid w:val="006257ED"/>
    <w:rsid w:val="00627D62"/>
    <w:rsid w:val="006326CD"/>
    <w:rsid w:val="00632EFB"/>
    <w:rsid w:val="00646056"/>
    <w:rsid w:val="00647B1B"/>
    <w:rsid w:val="006517D9"/>
    <w:rsid w:val="00665C47"/>
    <w:rsid w:val="0066691B"/>
    <w:rsid w:val="006672B9"/>
    <w:rsid w:val="006721B8"/>
    <w:rsid w:val="00673BDD"/>
    <w:rsid w:val="00683CB2"/>
    <w:rsid w:val="0068604F"/>
    <w:rsid w:val="0068740B"/>
    <w:rsid w:val="00687CD1"/>
    <w:rsid w:val="00695808"/>
    <w:rsid w:val="006A6317"/>
    <w:rsid w:val="006A7E84"/>
    <w:rsid w:val="006B46FB"/>
    <w:rsid w:val="006D242C"/>
    <w:rsid w:val="006E1F01"/>
    <w:rsid w:val="006E21FB"/>
    <w:rsid w:val="006E6215"/>
    <w:rsid w:val="006F02C0"/>
    <w:rsid w:val="006F30C9"/>
    <w:rsid w:val="006F5D48"/>
    <w:rsid w:val="007042EC"/>
    <w:rsid w:val="00704E98"/>
    <w:rsid w:val="007159D4"/>
    <w:rsid w:val="007230F0"/>
    <w:rsid w:val="007276E4"/>
    <w:rsid w:val="00735315"/>
    <w:rsid w:val="00751C1E"/>
    <w:rsid w:val="00761B64"/>
    <w:rsid w:val="0076316F"/>
    <w:rsid w:val="00765CB9"/>
    <w:rsid w:val="007738CB"/>
    <w:rsid w:val="0078258A"/>
    <w:rsid w:val="00792342"/>
    <w:rsid w:val="00797637"/>
    <w:rsid w:val="007977A8"/>
    <w:rsid w:val="007A5574"/>
    <w:rsid w:val="007A7C18"/>
    <w:rsid w:val="007B1DBF"/>
    <w:rsid w:val="007B512A"/>
    <w:rsid w:val="007C2097"/>
    <w:rsid w:val="007C4CF1"/>
    <w:rsid w:val="007D2A17"/>
    <w:rsid w:val="007D4A18"/>
    <w:rsid w:val="007D6A07"/>
    <w:rsid w:val="007E0633"/>
    <w:rsid w:val="007F236B"/>
    <w:rsid w:val="007F2F6F"/>
    <w:rsid w:val="007F6450"/>
    <w:rsid w:val="007F7259"/>
    <w:rsid w:val="00801E4B"/>
    <w:rsid w:val="008040A8"/>
    <w:rsid w:val="0080641D"/>
    <w:rsid w:val="00807C39"/>
    <w:rsid w:val="008109A3"/>
    <w:rsid w:val="00821693"/>
    <w:rsid w:val="008260E6"/>
    <w:rsid w:val="008279FA"/>
    <w:rsid w:val="00830C82"/>
    <w:rsid w:val="00837744"/>
    <w:rsid w:val="00842F92"/>
    <w:rsid w:val="00851832"/>
    <w:rsid w:val="00853680"/>
    <w:rsid w:val="008553BB"/>
    <w:rsid w:val="00857745"/>
    <w:rsid w:val="00861195"/>
    <w:rsid w:val="008626E7"/>
    <w:rsid w:val="00864AE2"/>
    <w:rsid w:val="00864E2F"/>
    <w:rsid w:val="008651CD"/>
    <w:rsid w:val="00870EE7"/>
    <w:rsid w:val="00874CE2"/>
    <w:rsid w:val="008767C5"/>
    <w:rsid w:val="008856AC"/>
    <w:rsid w:val="008863B9"/>
    <w:rsid w:val="0088682B"/>
    <w:rsid w:val="008A1257"/>
    <w:rsid w:val="008A3AFE"/>
    <w:rsid w:val="008A45A6"/>
    <w:rsid w:val="008A47D2"/>
    <w:rsid w:val="008B44E7"/>
    <w:rsid w:val="008C3914"/>
    <w:rsid w:val="008D3970"/>
    <w:rsid w:val="008E20D8"/>
    <w:rsid w:val="008E3FB6"/>
    <w:rsid w:val="008F3075"/>
    <w:rsid w:val="008F3789"/>
    <w:rsid w:val="008F686C"/>
    <w:rsid w:val="008F734B"/>
    <w:rsid w:val="008F7DDC"/>
    <w:rsid w:val="009010A3"/>
    <w:rsid w:val="00906A7A"/>
    <w:rsid w:val="009077EC"/>
    <w:rsid w:val="00912120"/>
    <w:rsid w:val="00914449"/>
    <w:rsid w:val="009148DE"/>
    <w:rsid w:val="00915299"/>
    <w:rsid w:val="00915331"/>
    <w:rsid w:val="0091685A"/>
    <w:rsid w:val="0091687B"/>
    <w:rsid w:val="00922650"/>
    <w:rsid w:val="009237A3"/>
    <w:rsid w:val="0092657A"/>
    <w:rsid w:val="00930DBE"/>
    <w:rsid w:val="00932401"/>
    <w:rsid w:val="00933085"/>
    <w:rsid w:val="009375CA"/>
    <w:rsid w:val="00941E30"/>
    <w:rsid w:val="00952018"/>
    <w:rsid w:val="00962052"/>
    <w:rsid w:val="009663D6"/>
    <w:rsid w:val="009777D9"/>
    <w:rsid w:val="00977C10"/>
    <w:rsid w:val="0098197E"/>
    <w:rsid w:val="00991B88"/>
    <w:rsid w:val="00991E6D"/>
    <w:rsid w:val="00994BF2"/>
    <w:rsid w:val="00996BF1"/>
    <w:rsid w:val="009A1777"/>
    <w:rsid w:val="009A5753"/>
    <w:rsid w:val="009A579D"/>
    <w:rsid w:val="009B4B81"/>
    <w:rsid w:val="009B5A4C"/>
    <w:rsid w:val="009C3C0F"/>
    <w:rsid w:val="009C4421"/>
    <w:rsid w:val="009D39F7"/>
    <w:rsid w:val="009E1FDB"/>
    <w:rsid w:val="009E3297"/>
    <w:rsid w:val="009E3517"/>
    <w:rsid w:val="009F606C"/>
    <w:rsid w:val="009F6407"/>
    <w:rsid w:val="009F734F"/>
    <w:rsid w:val="00A01C13"/>
    <w:rsid w:val="00A07C80"/>
    <w:rsid w:val="00A10181"/>
    <w:rsid w:val="00A11F9C"/>
    <w:rsid w:val="00A173D3"/>
    <w:rsid w:val="00A207BB"/>
    <w:rsid w:val="00A246B6"/>
    <w:rsid w:val="00A26267"/>
    <w:rsid w:val="00A27404"/>
    <w:rsid w:val="00A35AC7"/>
    <w:rsid w:val="00A4125D"/>
    <w:rsid w:val="00A449A0"/>
    <w:rsid w:val="00A45CAE"/>
    <w:rsid w:val="00A47E70"/>
    <w:rsid w:val="00A5062D"/>
    <w:rsid w:val="00A50BCC"/>
    <w:rsid w:val="00A50CF0"/>
    <w:rsid w:val="00A55A9C"/>
    <w:rsid w:val="00A6098A"/>
    <w:rsid w:val="00A624FB"/>
    <w:rsid w:val="00A64B9F"/>
    <w:rsid w:val="00A66BBA"/>
    <w:rsid w:val="00A67345"/>
    <w:rsid w:val="00A7671C"/>
    <w:rsid w:val="00A86418"/>
    <w:rsid w:val="00AA05C2"/>
    <w:rsid w:val="00AA2421"/>
    <w:rsid w:val="00AA2CBC"/>
    <w:rsid w:val="00AA5B05"/>
    <w:rsid w:val="00AA75AD"/>
    <w:rsid w:val="00AA7F4B"/>
    <w:rsid w:val="00AC1276"/>
    <w:rsid w:val="00AC5820"/>
    <w:rsid w:val="00AD1CD8"/>
    <w:rsid w:val="00AD548D"/>
    <w:rsid w:val="00AE4C99"/>
    <w:rsid w:val="00AE517D"/>
    <w:rsid w:val="00AF490F"/>
    <w:rsid w:val="00B01373"/>
    <w:rsid w:val="00B02E92"/>
    <w:rsid w:val="00B04A48"/>
    <w:rsid w:val="00B064F4"/>
    <w:rsid w:val="00B1185F"/>
    <w:rsid w:val="00B20136"/>
    <w:rsid w:val="00B22695"/>
    <w:rsid w:val="00B2311A"/>
    <w:rsid w:val="00B23EF1"/>
    <w:rsid w:val="00B258BB"/>
    <w:rsid w:val="00B345C4"/>
    <w:rsid w:val="00B36256"/>
    <w:rsid w:val="00B36BE9"/>
    <w:rsid w:val="00B47916"/>
    <w:rsid w:val="00B67B97"/>
    <w:rsid w:val="00B77D70"/>
    <w:rsid w:val="00B806AA"/>
    <w:rsid w:val="00B807BB"/>
    <w:rsid w:val="00B80EB1"/>
    <w:rsid w:val="00B83B17"/>
    <w:rsid w:val="00B83C02"/>
    <w:rsid w:val="00B83CF7"/>
    <w:rsid w:val="00B84F90"/>
    <w:rsid w:val="00B968C8"/>
    <w:rsid w:val="00B968E2"/>
    <w:rsid w:val="00BA3EC5"/>
    <w:rsid w:val="00BA51D9"/>
    <w:rsid w:val="00BB0F05"/>
    <w:rsid w:val="00BB5329"/>
    <w:rsid w:val="00BB5DFC"/>
    <w:rsid w:val="00BB7B66"/>
    <w:rsid w:val="00BC78BC"/>
    <w:rsid w:val="00BD279D"/>
    <w:rsid w:val="00BD360A"/>
    <w:rsid w:val="00BD5B2F"/>
    <w:rsid w:val="00BD61A5"/>
    <w:rsid w:val="00BD6BB8"/>
    <w:rsid w:val="00BE1FEE"/>
    <w:rsid w:val="00BE2879"/>
    <w:rsid w:val="00BE781C"/>
    <w:rsid w:val="00BF3983"/>
    <w:rsid w:val="00C01BE7"/>
    <w:rsid w:val="00C04A21"/>
    <w:rsid w:val="00C0723A"/>
    <w:rsid w:val="00C07557"/>
    <w:rsid w:val="00C2401E"/>
    <w:rsid w:val="00C30969"/>
    <w:rsid w:val="00C346BE"/>
    <w:rsid w:val="00C445FE"/>
    <w:rsid w:val="00C46ECF"/>
    <w:rsid w:val="00C5395A"/>
    <w:rsid w:val="00C55196"/>
    <w:rsid w:val="00C603A0"/>
    <w:rsid w:val="00C66BA2"/>
    <w:rsid w:val="00C7022F"/>
    <w:rsid w:val="00C76419"/>
    <w:rsid w:val="00C87AFD"/>
    <w:rsid w:val="00C92C27"/>
    <w:rsid w:val="00C946AF"/>
    <w:rsid w:val="00C95985"/>
    <w:rsid w:val="00CA3827"/>
    <w:rsid w:val="00CA3D23"/>
    <w:rsid w:val="00CA4239"/>
    <w:rsid w:val="00CB2739"/>
    <w:rsid w:val="00CB690E"/>
    <w:rsid w:val="00CC5026"/>
    <w:rsid w:val="00CC68D0"/>
    <w:rsid w:val="00CD067C"/>
    <w:rsid w:val="00CD1D4E"/>
    <w:rsid w:val="00CE5D7E"/>
    <w:rsid w:val="00CF08CC"/>
    <w:rsid w:val="00D00E78"/>
    <w:rsid w:val="00D03F9A"/>
    <w:rsid w:val="00D06D51"/>
    <w:rsid w:val="00D14347"/>
    <w:rsid w:val="00D176BB"/>
    <w:rsid w:val="00D241FE"/>
    <w:rsid w:val="00D24991"/>
    <w:rsid w:val="00D32A28"/>
    <w:rsid w:val="00D370F8"/>
    <w:rsid w:val="00D37593"/>
    <w:rsid w:val="00D4156F"/>
    <w:rsid w:val="00D44222"/>
    <w:rsid w:val="00D50255"/>
    <w:rsid w:val="00D54954"/>
    <w:rsid w:val="00D572D1"/>
    <w:rsid w:val="00D60BDE"/>
    <w:rsid w:val="00D66520"/>
    <w:rsid w:val="00D844F9"/>
    <w:rsid w:val="00D8689F"/>
    <w:rsid w:val="00DC3E46"/>
    <w:rsid w:val="00DE1A5F"/>
    <w:rsid w:val="00DE34CF"/>
    <w:rsid w:val="00DE7D92"/>
    <w:rsid w:val="00DE7F56"/>
    <w:rsid w:val="00E0444E"/>
    <w:rsid w:val="00E13F3D"/>
    <w:rsid w:val="00E1493A"/>
    <w:rsid w:val="00E1570D"/>
    <w:rsid w:val="00E21D24"/>
    <w:rsid w:val="00E22C13"/>
    <w:rsid w:val="00E24679"/>
    <w:rsid w:val="00E26962"/>
    <w:rsid w:val="00E27393"/>
    <w:rsid w:val="00E3084B"/>
    <w:rsid w:val="00E33AE2"/>
    <w:rsid w:val="00E34898"/>
    <w:rsid w:val="00E36EFB"/>
    <w:rsid w:val="00E4133D"/>
    <w:rsid w:val="00E77176"/>
    <w:rsid w:val="00E91C91"/>
    <w:rsid w:val="00E968FB"/>
    <w:rsid w:val="00E97D71"/>
    <w:rsid w:val="00EA4BD4"/>
    <w:rsid w:val="00EB09B7"/>
    <w:rsid w:val="00EB199E"/>
    <w:rsid w:val="00EB2FD6"/>
    <w:rsid w:val="00EB4F7D"/>
    <w:rsid w:val="00EC0791"/>
    <w:rsid w:val="00EC38A6"/>
    <w:rsid w:val="00EC6563"/>
    <w:rsid w:val="00EE1253"/>
    <w:rsid w:val="00EE7412"/>
    <w:rsid w:val="00EE7D7C"/>
    <w:rsid w:val="00EF00EC"/>
    <w:rsid w:val="00EF1B0A"/>
    <w:rsid w:val="00EF5509"/>
    <w:rsid w:val="00F01B3C"/>
    <w:rsid w:val="00F05333"/>
    <w:rsid w:val="00F129B4"/>
    <w:rsid w:val="00F163A6"/>
    <w:rsid w:val="00F16851"/>
    <w:rsid w:val="00F16A51"/>
    <w:rsid w:val="00F2492A"/>
    <w:rsid w:val="00F25D98"/>
    <w:rsid w:val="00F300FB"/>
    <w:rsid w:val="00F337A2"/>
    <w:rsid w:val="00F33F18"/>
    <w:rsid w:val="00F35B29"/>
    <w:rsid w:val="00F41C15"/>
    <w:rsid w:val="00F42167"/>
    <w:rsid w:val="00F70AF7"/>
    <w:rsid w:val="00F73630"/>
    <w:rsid w:val="00F778C4"/>
    <w:rsid w:val="00F823BA"/>
    <w:rsid w:val="00F84DA0"/>
    <w:rsid w:val="00F91FD5"/>
    <w:rsid w:val="00F92207"/>
    <w:rsid w:val="00F964A5"/>
    <w:rsid w:val="00FB4978"/>
    <w:rsid w:val="00FB6386"/>
    <w:rsid w:val="00FC24E5"/>
    <w:rsid w:val="00FC430D"/>
    <w:rsid w:val="00FC5B93"/>
    <w:rsid w:val="00FE00FE"/>
    <w:rsid w:val="00FE3B48"/>
    <w:rsid w:val="00FE65F0"/>
    <w:rsid w:val="00FF6E10"/>
    <w:rsid w:val="00FF77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apple-tab-span">
    <w:name w:val="apple-tab-span"/>
    <w:basedOn w:val="DefaultParagraphFont"/>
    <w:rsid w:val="00610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817445">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760</Words>
  <Characters>4334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7</cp:revision>
  <cp:lastPrinted>1900-01-01T06:00:00Z</cp:lastPrinted>
  <dcterms:created xsi:type="dcterms:W3CDTF">2024-03-06T19:17:00Z</dcterms:created>
  <dcterms:modified xsi:type="dcterms:W3CDTF">2024-03-07T23:27:00Z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